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5F2FBCD8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2A64BF">
        <w:rPr>
          <w:rFonts w:hint="eastAsia"/>
          <w:b/>
          <w:noProof/>
          <w:sz w:val="24"/>
          <w:lang w:eastAsia="zh-CN"/>
        </w:rPr>
        <w:t>2</w:t>
      </w:r>
      <w:r w:rsidR="00AF5290">
        <w:rPr>
          <w:rFonts w:hint="eastAsia"/>
          <w:b/>
          <w:noProof/>
          <w:sz w:val="24"/>
          <w:lang w:eastAsia="zh-CN"/>
        </w:rPr>
        <w:t>301</w:t>
      </w:r>
    </w:p>
    <w:p w14:paraId="75406C71" w14:textId="39AC309B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AF5290">
        <w:rPr>
          <w:b/>
          <w:noProof/>
          <w:sz w:val="24"/>
        </w:rPr>
        <w:t>202148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07D03E8" w:rsidR="001E41F3" w:rsidRPr="00410371" w:rsidRDefault="00503BF5" w:rsidP="00A308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30830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25ED3CC" w:rsidR="001E41F3" w:rsidRPr="00410371" w:rsidRDefault="00227FB8" w:rsidP="002A64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64BF">
              <w:rPr>
                <w:rFonts w:hint="eastAsia"/>
                <w:b/>
                <w:noProof/>
                <w:sz w:val="28"/>
                <w:lang w:eastAsia="zh-CN"/>
              </w:rPr>
              <w:t>0034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E23DC30" w:rsidR="001E41F3" w:rsidRPr="00410371" w:rsidRDefault="00227FB8" w:rsidP="00BF02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F02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597EF354" w:rsidR="001E41F3" w:rsidRPr="00410371" w:rsidRDefault="002A64BF" w:rsidP="00BF7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503BF5" w:rsidRPr="0057289F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503BF5" w:rsidRPr="005728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166A36A" w:rsidR="00F25D98" w:rsidRPr="00503BF5" w:rsidRDefault="00503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997E590" w:rsidR="00F25D98" w:rsidRDefault="00503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684F03C" w:rsidR="001E41F3" w:rsidRDefault="00A30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T8 interface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369636DF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4843309" w:rsidR="001E41F3" w:rsidRDefault="00AF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30830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60F45B06" w:rsidR="001E41F3" w:rsidRDefault="00503BF5" w:rsidP="00503B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 w:rsidR="00BF0295">
              <w:rPr>
                <w:rFonts w:hint="eastAsia"/>
                <w:lang w:eastAsia="zh-CN"/>
              </w:rPr>
              <w:t>22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8C7DC26" w:rsidR="001E41F3" w:rsidRDefault="00AF52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96BA81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3BF5">
              <w:t>1</w:t>
            </w:r>
            <w:r w:rsidR="00BF79D0">
              <w:t>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03D08" w14:textId="77777777" w:rsidR="00BF0295" w:rsidRDefault="00BF0295" w:rsidP="00BF02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location accuracy requirement for V2X is addressed in TS 22.185 below:</w:t>
            </w:r>
          </w:p>
          <w:p w14:paraId="1CBB6BA1" w14:textId="77777777" w:rsidR="000063CE" w:rsidRDefault="00BF0295" w:rsidP="000063CE">
            <w:pPr>
              <w:pStyle w:val="CRCoverPage"/>
              <w:spacing w:before="120" w:after="0"/>
              <w:ind w:left="568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 xml:space="preserve">[R-5.1-015] </w:t>
            </w:r>
            <w:r w:rsidRPr="006956B7">
              <w:rPr>
                <w:i/>
                <w:noProof/>
                <w:lang w:eastAsia="zh-CN"/>
              </w:rPr>
              <w:t>The 3GPP network should make available any supported positional accuracy imp</w:t>
            </w:r>
            <w:bookmarkStart w:id="2" w:name="_GoBack"/>
            <w:bookmarkEnd w:id="2"/>
            <w:r w:rsidRPr="006956B7">
              <w:rPr>
                <w:i/>
                <w:noProof/>
                <w:lang w:eastAsia="zh-CN"/>
              </w:rPr>
              <w:t>rovement techniques (e.g., DGPS and/or OTDOA) in a resource efficient way to a subscribed UE supporting V2X application.</w:t>
            </w:r>
          </w:p>
          <w:p w14:paraId="7FC23EA8" w14:textId="5D1CBDAD" w:rsidR="00BF0295" w:rsidRDefault="00BF0295" w:rsidP="00BF0295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In the current version of TS 23.271, there is no procedure</w:t>
            </w:r>
            <w:r>
              <w:rPr>
                <w:rFonts w:hint="eastAsia"/>
                <w:noProof/>
                <w:lang w:eastAsia="zh-CN"/>
              </w:rPr>
              <w:t>, function or interface</w:t>
            </w:r>
            <w:r>
              <w:rPr>
                <w:noProof/>
              </w:rPr>
              <w:t xml:space="preserve"> defining how the location information</w:t>
            </w:r>
            <w:r>
              <w:rPr>
                <w:rFonts w:hint="eastAsia"/>
                <w:noProof/>
                <w:lang w:eastAsia="zh-CN"/>
              </w:rPr>
              <w:t xml:space="preserve"> from LCS of 4G system</w:t>
            </w:r>
            <w:r>
              <w:rPr>
                <w:noProof/>
              </w:rPr>
              <w:t xml:space="preserve"> is delivered to SCEF. </w:t>
            </w:r>
            <w:r>
              <w:rPr>
                <w:rFonts w:hint="eastAsia"/>
                <w:noProof/>
                <w:lang w:eastAsia="zh-CN"/>
              </w:rPr>
              <w:t>Hence t</w:t>
            </w:r>
            <w:r>
              <w:rPr>
                <w:noProof/>
              </w:rPr>
              <w:t xml:space="preserve">he location management server is not able to acquire </w:t>
            </w:r>
            <w:r>
              <w:rPr>
                <w:rFonts w:hint="eastAsia"/>
                <w:noProof/>
                <w:lang w:eastAsia="zh-CN"/>
              </w:rPr>
              <w:t>high accuracy location information (by techniques including OTDOA supported in E-UTRAN network) from 4G system</w:t>
            </w:r>
            <w:r>
              <w:rPr>
                <w:noProof/>
              </w:rPr>
              <w:t xml:space="preserve"> via T8 interface.</w:t>
            </w:r>
          </w:p>
          <w:p w14:paraId="59EAC2AB" w14:textId="77777777" w:rsidR="00BF0295" w:rsidRDefault="00BF0295" w:rsidP="00BF0295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TS 23.682 and TS 29.122, the SCEF may acquire location information of 4G system from MME at the accuracy level of </w:t>
            </w:r>
            <w:r w:rsidRPr="005C2C8E">
              <w:rPr>
                <w:noProof/>
                <w:lang w:eastAsia="zh-CN"/>
              </w:rPr>
              <w:t>cell-Id, eNB-Id, TAI, MBMS SAI</w:t>
            </w:r>
            <w:r>
              <w:rPr>
                <w:rFonts w:hint="eastAsia"/>
                <w:noProof/>
                <w:lang w:eastAsia="zh-CN"/>
              </w:rPr>
              <w:t>. Such location information can be acquired by location management server via T8 interface.</w:t>
            </w:r>
          </w:p>
          <w:p w14:paraId="492A0E4C" w14:textId="1E3AFBE8" w:rsidR="001E41F3" w:rsidRDefault="00BF0295" w:rsidP="000063CE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Alternatively, to achieve high accuracy location from LCS, the location management server can use LCS service from 3GPP network via Le interface, which is defined outside of 3GPP.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0295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BF0295" w:rsidRDefault="00BF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CC386C8" w:rsidR="00BF0295" w:rsidRDefault="00BF0295" w:rsidP="00436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>
              <w:rPr>
                <w:rFonts w:hint="eastAsia"/>
                <w:noProof/>
                <w:lang w:eastAsia="zh-CN"/>
              </w:rPr>
              <w:t>the architecture and accuracy for location acquired from</w:t>
            </w:r>
            <w:r>
              <w:rPr>
                <w:noProof/>
              </w:rPr>
              <w:t xml:space="preserve"> SCEF</w:t>
            </w:r>
            <w:r>
              <w:rPr>
                <w:rFonts w:hint="eastAsia"/>
                <w:noProof/>
                <w:lang w:eastAsia="zh-CN"/>
              </w:rPr>
              <w:t xml:space="preserve"> via T8 from 4G system.</w:t>
            </w:r>
            <w:r>
              <w:rPr>
                <w:rFonts w:hint="eastAsia"/>
                <w:noProof/>
                <w:lang w:eastAsia="zh-CN"/>
              </w:rPr>
              <w:t xml:space="preserve"> Address an EN for the use of Le interface.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0295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BF0295" w:rsidRDefault="00BF0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9D2A010" w:rsidR="00BF0295" w:rsidRDefault="00BF0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Ambiguous specification on whether the location information acquired by current interface meets the service requirements for location accuracy.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59F987D" w:rsidR="001E41F3" w:rsidRDefault="00344B2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9.2.2, 9.2.4.3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5A10282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CEA0939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9709AF0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F3A5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ED6C5C0" w14:textId="77777777" w:rsidR="009A3EAA" w:rsidRPr="00235394" w:rsidRDefault="009A3EAA" w:rsidP="009A3EAA">
      <w:pPr>
        <w:pStyle w:val="3"/>
      </w:pPr>
      <w:bookmarkStart w:id="3" w:name="_Toc51873776"/>
      <w:r>
        <w:t>9.2.2</w:t>
      </w:r>
      <w:r w:rsidRPr="00235394">
        <w:tab/>
      </w:r>
      <w:r>
        <w:t>On-network functional model description</w:t>
      </w:r>
      <w:bookmarkEnd w:id="3"/>
    </w:p>
    <w:p w14:paraId="306D1923" w14:textId="77777777" w:rsidR="009A3EAA" w:rsidRDefault="009A3EAA" w:rsidP="009A3EAA">
      <w:r w:rsidRPr="003C766F">
        <w:t>Figure </w:t>
      </w:r>
      <w:r>
        <w:t>9.2.2</w:t>
      </w:r>
      <w:r w:rsidRPr="003C766F">
        <w:t>-</w:t>
      </w:r>
      <w:r>
        <w:t>1</w:t>
      </w:r>
      <w:r w:rsidRPr="003C766F">
        <w:t xml:space="preserve"> illustrates the </w:t>
      </w:r>
      <w:r>
        <w:t>generic</w:t>
      </w:r>
      <w:r w:rsidRPr="003C766F">
        <w:t xml:space="preserve"> </w:t>
      </w:r>
      <w:r>
        <w:t>on-network</w:t>
      </w:r>
      <w:r w:rsidRPr="003C766F">
        <w:t xml:space="preserve"> functional model</w:t>
      </w:r>
      <w:r>
        <w:t xml:space="preserve"> for location management</w:t>
      </w:r>
      <w:r w:rsidRPr="003C766F">
        <w:t>.</w:t>
      </w:r>
    </w:p>
    <w:p w14:paraId="28F39FC3" w14:textId="21F4D19C" w:rsidR="00344B24" w:rsidRDefault="00344B24" w:rsidP="009A3EAA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8885" w:dyaOrig="3511" w14:anchorId="4E43E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175.3pt" o:ole="">
            <v:imagedata r:id="rId13" o:title=""/>
          </v:shape>
          <o:OLEObject Type="Embed" ProgID="Visio.Drawing.11" ShapeID="_x0000_i1025" DrawAspect="Content" ObjectID="_1667597333" r:id="rId14"/>
        </w:object>
      </w:r>
      <w:r>
        <w:fldChar w:fldCharType="begin"/>
      </w:r>
      <w:r>
        <w:fldChar w:fldCharType="separate"/>
      </w:r>
      <w:r>
        <w:fldChar w:fldCharType="end"/>
      </w:r>
    </w:p>
    <w:p w14:paraId="5800B6A7" w14:textId="77777777" w:rsidR="009A3EAA" w:rsidRDefault="009A3EAA" w:rsidP="009A3EAA">
      <w:pPr>
        <w:pStyle w:val="TF"/>
        <w:rPr>
          <w:noProof/>
          <w:lang w:val="en-US"/>
        </w:rPr>
      </w:pPr>
      <w:r>
        <w:rPr>
          <w:noProof/>
          <w:lang w:val="en-US"/>
        </w:rPr>
        <w:t>Figure 9.2.2-1: On-network functional model for location management</w:t>
      </w:r>
    </w:p>
    <w:p w14:paraId="2E6C1716" w14:textId="77777777" w:rsidR="009A3EAA" w:rsidRDefault="009A3EAA" w:rsidP="009A3EAA">
      <w:r>
        <w:t xml:space="preserve">The location management client communicates with the location management server over the LM-UU reference point. </w:t>
      </w:r>
      <w:r w:rsidRPr="003C766F">
        <w:t xml:space="preserve">The </w:t>
      </w:r>
      <w:r>
        <w:t>location management</w:t>
      </w:r>
      <w:r w:rsidRPr="003C766F">
        <w:t xml:space="preserve"> client provides the support </w:t>
      </w:r>
      <w:r>
        <w:t xml:space="preserve">for location management </w:t>
      </w:r>
      <w:r w:rsidRPr="003C766F">
        <w:t xml:space="preserve">functions to the </w:t>
      </w:r>
      <w:r>
        <w:t>VAL</w:t>
      </w:r>
      <w:r w:rsidRPr="003C766F">
        <w:t xml:space="preserve"> client</w:t>
      </w:r>
      <w:r>
        <w:t>(s) over LM</w:t>
      </w:r>
      <w:r>
        <w:noBreakHyphen/>
        <w:t>C reference point</w:t>
      </w:r>
      <w:r w:rsidRPr="003C766F">
        <w:t>.</w:t>
      </w:r>
      <w:r>
        <w:t xml:space="preserve"> The VAL server(s) communicate with the location management server over the LM-S reference point. </w:t>
      </w:r>
    </w:p>
    <w:p w14:paraId="03BE687C" w14:textId="679FC4AB" w:rsidR="009A3EAA" w:rsidRPr="003C766F" w:rsidRDefault="009A3EAA" w:rsidP="009A3EAA">
      <w:r>
        <w:t>The location management server communicates with the SCEF via T8 reference point to obtain location information from the underlying 3GPP network system.</w:t>
      </w:r>
    </w:p>
    <w:p w14:paraId="30908917" w14:textId="2FEB657C" w:rsidR="00D7516A" w:rsidDel="00FA6B4E" w:rsidRDefault="00FA6B4E" w:rsidP="00FA6B4E">
      <w:pPr>
        <w:pStyle w:val="NO"/>
        <w:rPr>
          <w:del w:id="4" w:author="CATT" w:date="2020-11-23T00:26:00Z"/>
          <w:rFonts w:hint="eastAsia"/>
          <w:noProof/>
          <w:lang w:eastAsia="zh-CN"/>
        </w:rPr>
      </w:pPr>
      <w:ins w:id="5" w:author="CATT" w:date="2020-11-23T00:26:00Z">
        <w:r>
          <w:rPr>
            <w:noProof/>
          </w:rPr>
          <w:t>NOTE:</w:t>
        </w:r>
        <w:r>
          <w:rPr>
            <w:noProof/>
          </w:rPr>
          <w:tab/>
          <w:t xml:space="preserve">Location information from </w:t>
        </w:r>
        <w:r>
          <w:rPr>
            <w:rFonts w:hint="eastAsia"/>
            <w:noProof/>
            <w:lang w:eastAsia="zh-CN"/>
          </w:rPr>
          <w:t>LCS of 4G</w:t>
        </w:r>
        <w:r>
          <w:rPr>
            <w:noProof/>
          </w:rPr>
          <w:t xml:space="preserve"> system is not exposed by SCEF.</w:t>
        </w:r>
      </w:ins>
    </w:p>
    <w:p w14:paraId="6D42AF47" w14:textId="776078A8" w:rsidR="00FA6B4E" w:rsidRPr="009A3EAA" w:rsidRDefault="00FA6B4E" w:rsidP="00BF0295">
      <w:pPr>
        <w:pStyle w:val="EditorsNote"/>
        <w:rPr>
          <w:ins w:id="6" w:author="CATT" w:date="2020-11-23T00:29:00Z"/>
          <w:rFonts w:hint="eastAsia"/>
          <w:noProof/>
          <w:lang w:eastAsia="zh-CN"/>
        </w:rPr>
      </w:pPr>
      <w:ins w:id="7" w:author="CATT" w:date="2020-11-23T00:29:00Z">
        <w:r>
          <w:rPr>
            <w:rFonts w:hint="eastAsia"/>
            <w:noProof/>
            <w:lang w:eastAsia="zh-CN"/>
          </w:rPr>
          <w:t>Editor</w:t>
        </w:r>
        <w:r>
          <w:rPr>
            <w:noProof/>
            <w:lang w:eastAsia="zh-CN"/>
          </w:rPr>
          <w:t>’</w:t>
        </w:r>
        <w:r>
          <w:rPr>
            <w:rFonts w:hint="eastAsia"/>
            <w:noProof/>
            <w:lang w:eastAsia="zh-CN"/>
          </w:rPr>
          <w:t xml:space="preserve">s note: </w:t>
        </w:r>
      </w:ins>
      <w:ins w:id="8" w:author="CATT" w:date="2020-11-23T00:32:00Z">
        <w:r>
          <w:rPr>
            <w:rFonts w:hint="eastAsia"/>
            <w:noProof/>
            <w:lang w:eastAsia="zh-CN"/>
          </w:rPr>
          <w:t xml:space="preserve">Use of Le interface for </w:t>
        </w:r>
      </w:ins>
      <w:ins w:id="9" w:author="CATT" w:date="2020-11-23T00:36:00Z">
        <w:r w:rsidR="00BF0295">
          <w:rPr>
            <w:rFonts w:hint="eastAsia"/>
            <w:noProof/>
            <w:lang w:eastAsia="zh-CN"/>
          </w:rPr>
          <w:t>acquiring location information provided by PLMN is FFS.</w:t>
        </w:r>
      </w:ins>
    </w:p>
    <w:p w14:paraId="33E808E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EBF1DF" w14:textId="77777777" w:rsidR="009A3EAA" w:rsidRPr="003C766F" w:rsidRDefault="009A3EAA" w:rsidP="009A3EAA">
      <w:pPr>
        <w:pStyle w:val="4"/>
      </w:pPr>
      <w:bookmarkStart w:id="10" w:name="_Toc51873781"/>
      <w:r>
        <w:t>9.2</w:t>
      </w:r>
      <w:r w:rsidRPr="003C766F">
        <w:t>.</w:t>
      </w:r>
      <w:r>
        <w:t>4.3</w:t>
      </w:r>
      <w:r w:rsidRPr="003C766F">
        <w:tab/>
      </w:r>
      <w:r>
        <w:t>Location management server</w:t>
      </w:r>
      <w:bookmarkEnd w:id="10"/>
    </w:p>
    <w:p w14:paraId="2CAAC617" w14:textId="5863D198" w:rsidR="009A3EAA" w:rsidRPr="00C07E15" w:rsidRDefault="009A3EAA" w:rsidP="009A3EAA">
      <w:r>
        <w:t>The location</w:t>
      </w:r>
      <w:r w:rsidRPr="003E5F68">
        <w:t xml:space="preserve"> management server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 and provides user location </w:t>
      </w:r>
      <w:r w:rsidRPr="003E5F68">
        <w:t>inf</w:t>
      </w:r>
      <w:r>
        <w:t>ormation to the vertical application server</w:t>
      </w:r>
      <w:r w:rsidRPr="003E5F68">
        <w:t>.</w:t>
      </w:r>
      <w:r>
        <w:t xml:space="preserve"> </w:t>
      </w:r>
      <w:r>
        <w:t xml:space="preserve">The location management server may also acquire location information </w:t>
      </w:r>
      <w:r w:rsidRPr="00C07E15">
        <w:t xml:space="preserve">provided by </w:t>
      </w:r>
      <w:r>
        <w:t>PLMN operator via T8 reference point</w:t>
      </w:r>
      <w:r w:rsidRPr="00C07E15">
        <w:rPr>
          <w:i/>
        </w:rPr>
        <w:t>.</w:t>
      </w:r>
      <w:r w:rsidRPr="008513CD">
        <w:t xml:space="preserve"> </w:t>
      </w:r>
      <w:r>
        <w:t>The location management server acts as CAPIF's API exposing function as specified in 3GPP TS 23.222 [8]. The location management server also supports interactions with the corresponding location management server in distributed SEAL deployments</w:t>
      </w:r>
      <w:r w:rsidRPr="003C766F">
        <w:t>.</w:t>
      </w:r>
    </w:p>
    <w:p w14:paraId="46A56247" w14:textId="77777777" w:rsidR="00FA6B4E" w:rsidRPr="00FD034D" w:rsidRDefault="00FA6B4E" w:rsidP="00FA6B4E">
      <w:pPr>
        <w:pStyle w:val="NO"/>
        <w:rPr>
          <w:ins w:id="11" w:author="CATT" w:date="2020-11-23T00:26:00Z"/>
          <w:noProof/>
          <w:lang w:eastAsia="zh-CN"/>
        </w:rPr>
      </w:pPr>
      <w:ins w:id="12" w:author="CATT" w:date="2020-11-23T00:26:00Z">
        <w:r>
          <w:rPr>
            <w:noProof/>
          </w:rPr>
          <w:t>NOTE:</w:t>
        </w:r>
        <w:r>
          <w:rPr>
            <w:noProof/>
          </w:rPr>
          <w:tab/>
        </w:r>
        <w:r>
          <w:rPr>
            <w:rFonts w:hint="eastAsia"/>
            <w:noProof/>
            <w:lang w:eastAsia="zh-CN"/>
          </w:rPr>
          <w:t>The accuracy of l</w:t>
        </w:r>
        <w:r>
          <w:rPr>
            <w:noProof/>
          </w:rPr>
          <w:t xml:space="preserve">ocation information </w:t>
        </w:r>
        <w:r>
          <w:rPr>
            <w:rFonts w:hint="eastAsia"/>
            <w:noProof/>
            <w:lang w:eastAsia="zh-CN"/>
          </w:rPr>
          <w:t xml:space="preserve">acquired </w:t>
        </w:r>
        <w:r>
          <w:rPr>
            <w:noProof/>
          </w:rPr>
          <w:t xml:space="preserve">from </w:t>
        </w:r>
        <w:r>
          <w:rPr>
            <w:rFonts w:hint="eastAsia"/>
            <w:noProof/>
            <w:lang w:eastAsia="zh-CN"/>
          </w:rPr>
          <w:t>4G system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 xml:space="preserve">via T8 reference point </w:t>
        </w:r>
        <w:r>
          <w:rPr>
            <w:noProof/>
          </w:rPr>
          <w:t xml:space="preserve">is not </w:t>
        </w:r>
        <w:r>
          <w:rPr>
            <w:rFonts w:hint="eastAsia"/>
            <w:noProof/>
            <w:lang w:eastAsia="zh-CN"/>
          </w:rPr>
          <w:t>higher than at</w:t>
        </w:r>
        <w:r w:rsidRPr="00403FC6">
          <w:rPr>
            <w:noProof/>
          </w:rPr>
          <w:t xml:space="preserve"> cell level (ECGI) for E-UTRAN</w:t>
        </w:r>
        <w:r>
          <w:rPr>
            <w:noProof/>
          </w:rPr>
          <w:t>.</w:t>
        </w:r>
      </w:ins>
    </w:p>
    <w:p w14:paraId="69820D44" w14:textId="77777777" w:rsidR="00D7516A" w:rsidRPr="009A3EAA" w:rsidRDefault="00D7516A" w:rsidP="00D7516A">
      <w:pPr>
        <w:rPr>
          <w:noProof/>
        </w:rPr>
      </w:pPr>
    </w:p>
    <w:sectPr w:rsidR="00D7516A" w:rsidRPr="009A3EA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D4FD7" w14:textId="77777777" w:rsidR="00227FB8" w:rsidRDefault="00227FB8">
      <w:r>
        <w:separator/>
      </w:r>
    </w:p>
  </w:endnote>
  <w:endnote w:type="continuationSeparator" w:id="0">
    <w:p w14:paraId="0973F698" w14:textId="77777777" w:rsidR="00227FB8" w:rsidRDefault="0022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49AF2" w14:textId="77777777" w:rsidR="00227FB8" w:rsidRDefault="00227FB8">
      <w:r>
        <w:separator/>
      </w:r>
    </w:p>
  </w:footnote>
  <w:footnote w:type="continuationSeparator" w:id="0">
    <w:p w14:paraId="56B4A725" w14:textId="77777777" w:rsidR="00227FB8" w:rsidRDefault="00227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3CE"/>
    <w:rsid w:val="00022E4A"/>
    <w:rsid w:val="000A6394"/>
    <w:rsid w:val="000B7FED"/>
    <w:rsid w:val="000C038A"/>
    <w:rsid w:val="000C6598"/>
    <w:rsid w:val="000F698A"/>
    <w:rsid w:val="0014401B"/>
    <w:rsid w:val="00145D43"/>
    <w:rsid w:val="00192C46"/>
    <w:rsid w:val="001A08B3"/>
    <w:rsid w:val="001A7B60"/>
    <w:rsid w:val="001B52F0"/>
    <w:rsid w:val="001B7A65"/>
    <w:rsid w:val="001E41F3"/>
    <w:rsid w:val="00227FB8"/>
    <w:rsid w:val="00240C0A"/>
    <w:rsid w:val="0026004D"/>
    <w:rsid w:val="002640DD"/>
    <w:rsid w:val="00275D12"/>
    <w:rsid w:val="00284FEB"/>
    <w:rsid w:val="002860C4"/>
    <w:rsid w:val="00292502"/>
    <w:rsid w:val="002A16F9"/>
    <w:rsid w:val="002A64BF"/>
    <w:rsid w:val="002B5741"/>
    <w:rsid w:val="002C43BA"/>
    <w:rsid w:val="002E55F3"/>
    <w:rsid w:val="002F52C8"/>
    <w:rsid w:val="00305409"/>
    <w:rsid w:val="00344B24"/>
    <w:rsid w:val="003472F8"/>
    <w:rsid w:val="003609EF"/>
    <w:rsid w:val="0036231A"/>
    <w:rsid w:val="00374DD4"/>
    <w:rsid w:val="003E1A36"/>
    <w:rsid w:val="00410371"/>
    <w:rsid w:val="0042029D"/>
    <w:rsid w:val="004242F1"/>
    <w:rsid w:val="00436C56"/>
    <w:rsid w:val="00484FED"/>
    <w:rsid w:val="004B75B7"/>
    <w:rsid w:val="00503BF5"/>
    <w:rsid w:val="00513117"/>
    <w:rsid w:val="0051580D"/>
    <w:rsid w:val="0052621C"/>
    <w:rsid w:val="00547111"/>
    <w:rsid w:val="0057289F"/>
    <w:rsid w:val="0057712F"/>
    <w:rsid w:val="00592D74"/>
    <w:rsid w:val="005E2C44"/>
    <w:rsid w:val="00621188"/>
    <w:rsid w:val="006257ED"/>
    <w:rsid w:val="00625A0B"/>
    <w:rsid w:val="00671D44"/>
    <w:rsid w:val="00695808"/>
    <w:rsid w:val="006B46FB"/>
    <w:rsid w:val="006E21FB"/>
    <w:rsid w:val="006E2682"/>
    <w:rsid w:val="00755315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3EAA"/>
    <w:rsid w:val="009A5753"/>
    <w:rsid w:val="009A579D"/>
    <w:rsid w:val="009E3297"/>
    <w:rsid w:val="009F734F"/>
    <w:rsid w:val="00A246B6"/>
    <w:rsid w:val="00A25615"/>
    <w:rsid w:val="00A30830"/>
    <w:rsid w:val="00A360D1"/>
    <w:rsid w:val="00A47E70"/>
    <w:rsid w:val="00A50CF0"/>
    <w:rsid w:val="00A7671C"/>
    <w:rsid w:val="00A906FC"/>
    <w:rsid w:val="00AA2CBC"/>
    <w:rsid w:val="00AC5820"/>
    <w:rsid w:val="00AD1CD8"/>
    <w:rsid w:val="00AF5290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BF0295"/>
    <w:rsid w:val="00BF79D0"/>
    <w:rsid w:val="00C4165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16A"/>
    <w:rsid w:val="00DD7373"/>
    <w:rsid w:val="00DE34CF"/>
    <w:rsid w:val="00E13F3D"/>
    <w:rsid w:val="00E34898"/>
    <w:rsid w:val="00E906FB"/>
    <w:rsid w:val="00EB09B7"/>
    <w:rsid w:val="00EE7D7C"/>
    <w:rsid w:val="00F25D98"/>
    <w:rsid w:val="00F300FB"/>
    <w:rsid w:val="00F3532E"/>
    <w:rsid w:val="00F54355"/>
    <w:rsid w:val="00F74A35"/>
    <w:rsid w:val="00FA6B4E"/>
    <w:rsid w:val="00FB6386"/>
    <w:rsid w:val="00FD034D"/>
    <w:rsid w:val="00FD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D03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A6B4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D03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A6B4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A0B2D-DD17-40BC-A0C8-D08BCFEA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2020-11-21T18:42:00Z</dcterms:created>
  <dcterms:modified xsi:type="dcterms:W3CDTF">2020-11-22T16:42:00Z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